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CC64A7" w:rsidRPr="00CC64A7">
        <w:rPr>
          <w:rFonts w:ascii="Arial" w:hAnsi="Arial" w:cs="Arial"/>
          <w:b/>
          <w:sz w:val="24"/>
        </w:rPr>
        <w:t>170061</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0BE6">
        <w:rPr>
          <w:rFonts w:ascii="Arial" w:hAnsi="Arial" w:cs="Arial"/>
          <w:b/>
        </w:rPr>
        <w:t>Slice-specific NAS keys</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Default="00853C85" w:rsidP="00853C85">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Slice-specific NAS keys for SMF are required. </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pStyle w:val="Reference"/>
        <w:rPr>
          <w:color w:val="FF0000"/>
        </w:rPr>
      </w:pPr>
      <w:r>
        <w:rPr>
          <w:color w:val="FF0000"/>
        </w:rPr>
        <w:t>[</w:t>
      </w:r>
      <w:r w:rsidR="000E06A9">
        <w:rPr>
          <w:color w:val="FF0000"/>
        </w:rPr>
        <w:t>1</w:t>
      </w:r>
      <w:r>
        <w:rPr>
          <w:color w:val="FF0000"/>
        </w:rPr>
        <w:t>]</w:t>
      </w:r>
      <w:r>
        <w:rPr>
          <w:color w:val="FF0000"/>
        </w:rPr>
        <w:tab/>
        <w:t>3GPP T</w:t>
      </w:r>
      <w:r w:rsidR="000E06A9">
        <w:rPr>
          <w:color w:val="FF0000"/>
        </w:rPr>
        <w:t>R</w:t>
      </w:r>
      <w:r>
        <w:rPr>
          <w:color w:val="FF0000"/>
        </w:rPr>
        <w:t xml:space="preserve"> </w:t>
      </w:r>
      <w:r w:rsidR="000E06A9">
        <w:rPr>
          <w:color w:val="FF0000"/>
        </w:rPr>
        <w:t>23</w:t>
      </w:r>
      <w:r>
        <w:rPr>
          <w:color w:val="FF0000"/>
        </w:rPr>
        <w:t>.</w:t>
      </w:r>
      <w:r w:rsidR="000E06A9">
        <w:rPr>
          <w:color w:val="FF0000"/>
        </w:rPr>
        <w:t xml:space="preserve">799 </w:t>
      </w:r>
      <w:r w:rsidR="000E06A9" w:rsidRPr="000E06A9">
        <w:rPr>
          <w:color w:val="FF0000"/>
        </w:rPr>
        <w:t>V14.0.0 (2016-12</w:t>
      </w:r>
      <w:r w:rsidR="000E06A9">
        <w:rPr>
          <w:color w:val="FF0000"/>
        </w:rPr>
        <w:t>)</w:t>
      </w:r>
      <w:r>
        <w:rPr>
          <w:color w:val="FF0000"/>
        </w:rPr>
        <w:t xml:space="preserve"> </w:t>
      </w:r>
      <w:r w:rsidR="000E06A9" w:rsidRPr="000E06A9">
        <w:rPr>
          <w:color w:val="FF0000"/>
        </w:rPr>
        <w:t>Study on Architecture for Next Generation System</w:t>
      </w:r>
    </w:p>
    <w:p w:rsidR="00C022E3" w:rsidRDefault="00C022E3">
      <w:pPr>
        <w:pStyle w:val="Heading1"/>
      </w:pPr>
      <w:r>
        <w:t>3</w:t>
      </w:r>
      <w:r>
        <w:tab/>
        <w:t>Rationale</w:t>
      </w:r>
    </w:p>
    <w:p w:rsidR="00765A49" w:rsidRDefault="00BA160E" w:rsidP="00765A49">
      <w:pPr>
        <w:rPr>
          <w:lang w:eastAsia="zh-CN"/>
        </w:rPr>
      </w:pPr>
      <w:r>
        <w:rPr>
          <w:lang w:eastAsia="zh-CN"/>
        </w:rPr>
        <w:t>Based on the agreement in 3GPP SA2</w:t>
      </w:r>
      <w:r w:rsidR="00D4655C">
        <w:rPr>
          <w:rFonts w:hint="eastAsia"/>
          <w:lang w:eastAsia="zh-CN"/>
        </w:rPr>
        <w:t xml:space="preserve"> [1]</w:t>
      </w:r>
      <w:r w:rsidR="00D4655C">
        <w:rPr>
          <w:lang w:eastAsia="zh-CN"/>
        </w:rPr>
        <w:t xml:space="preserve">, </w:t>
      </w:r>
      <w:r>
        <w:rPr>
          <w:lang w:eastAsia="zh-CN"/>
        </w:rPr>
        <w:t xml:space="preserve">one UE can access multiple slices at the same time. SMF is slice-specific and NAS messages for SM </w:t>
      </w:r>
      <w:r w:rsidR="00C621E9">
        <w:rPr>
          <w:lang w:eastAsia="zh-CN"/>
        </w:rPr>
        <w:t>are</w:t>
      </w:r>
      <w:r>
        <w:rPr>
          <w:lang w:eastAsia="zh-CN"/>
        </w:rPr>
        <w:t xml:space="preserve"> terminated at SMF (in slices). In order to achieve slice isolation, the slice-specific NAS keys are necessary.   </w:t>
      </w:r>
      <w:r w:rsidR="00765A49">
        <w:rPr>
          <w:lang w:eastAsia="zh-CN"/>
        </w:rPr>
        <w:t>NAS messages should be protected by different NAS keys (or slice-specific CP keys).</w:t>
      </w:r>
    </w:p>
    <w:p w:rsidR="00765A49" w:rsidRDefault="00765A49" w:rsidP="00765A49">
      <w:pPr>
        <w:rPr>
          <w:lang w:eastAsia="zh-CN"/>
        </w:rPr>
      </w:pPr>
      <w:r>
        <w:rPr>
          <w:rFonts w:hint="eastAsia"/>
          <w:lang w:eastAsia="zh-CN"/>
        </w:rPr>
        <w:t>(</w:t>
      </w:r>
      <w:r>
        <w:rPr>
          <w:lang w:eastAsia="zh-CN"/>
        </w:rPr>
        <w:t>This addresses the key issue #8.1: Security isolation of network slices. If one slice is compromised, it should not negatively impact the performance and security of any other network slices. If it is possible to access one slice from another slice, then this access may be utilized to launch attacks.  Isolation between slices is the basic requirement of network slicing, especially when a single NG-UE is accessing more than one slice.</w:t>
      </w:r>
      <w:r>
        <w:rPr>
          <w:rFonts w:hint="eastAsia"/>
          <w:lang w:eastAsia="zh-CN"/>
        </w:rPr>
        <w:t>)</w:t>
      </w: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765A49" w:rsidRPr="00765A49" w:rsidRDefault="00765A49" w:rsidP="00765A49">
      <w:pPr>
        <w:keepNext/>
        <w:keepLines/>
        <w:spacing w:before="120"/>
        <w:ind w:left="1134" w:hanging="1134"/>
        <w:outlineLvl w:val="2"/>
        <w:rPr>
          <w:rFonts w:ascii="Arial" w:eastAsia="Times New Roman" w:hAnsi="Arial"/>
          <w:sz w:val="28"/>
        </w:rPr>
      </w:pPr>
      <w:bookmarkStart w:id="1" w:name="_Toc450799745"/>
      <w:bookmarkStart w:id="2" w:name="_Toc452622514"/>
      <w:bookmarkStart w:id="3" w:name="_Toc452659608"/>
      <w:bookmarkStart w:id="4" w:name="_Toc452660021"/>
      <w:bookmarkStart w:id="5" w:name="_Toc452660440"/>
      <w:bookmarkStart w:id="6" w:name="_Toc452662588"/>
      <w:bookmarkStart w:id="7" w:name="_Toc452966699"/>
      <w:bookmarkStart w:id="8" w:name="_Toc452967116"/>
      <w:bookmarkStart w:id="9" w:name="_Toc452967530"/>
      <w:bookmarkStart w:id="10" w:name="_Toc452967943"/>
      <w:bookmarkStart w:id="11" w:name="_Toc452970252"/>
      <w:bookmarkStart w:id="12" w:name="_Toc457918393"/>
      <w:bookmarkStart w:id="13" w:name="_Toc457919464"/>
      <w:bookmarkStart w:id="14" w:name="_Toc467573568"/>
      <w:bookmarkStart w:id="15" w:name="_Toc467858374"/>
      <w:bookmarkStart w:id="16" w:name="_Toc450799744"/>
      <w:bookmarkStart w:id="17" w:name="_Toc452622513"/>
      <w:bookmarkStart w:id="18" w:name="_Toc452659607"/>
      <w:bookmarkStart w:id="19" w:name="_Toc452660020"/>
      <w:bookmarkStart w:id="20" w:name="_Toc452660439"/>
      <w:bookmarkStart w:id="21" w:name="_Toc452662587"/>
      <w:bookmarkStart w:id="22" w:name="_Toc452966698"/>
      <w:bookmarkStart w:id="23" w:name="_Toc452967115"/>
      <w:bookmarkStart w:id="24" w:name="_Toc452967529"/>
      <w:bookmarkStart w:id="25" w:name="_Toc452967942"/>
      <w:bookmarkStart w:id="26" w:name="_Toc452970251"/>
      <w:bookmarkStart w:id="27" w:name="_Toc457918392"/>
      <w:bookmarkStart w:id="28" w:name="_Toc457919463"/>
      <w:bookmarkStart w:id="29" w:name="_Toc467573567"/>
      <w:r w:rsidRPr="00765A49">
        <w:rPr>
          <w:rFonts w:ascii="Arial" w:eastAsia="Times New Roman" w:hAnsi="Arial"/>
          <w:sz w:val="28"/>
        </w:rPr>
        <w:t>5.8.5</w:t>
      </w:r>
      <w:r w:rsidRPr="00765A49">
        <w:rPr>
          <w:rFonts w:ascii="Arial" w:eastAsia="Times New Roman" w:hAnsi="Arial"/>
          <w:sz w:val="28"/>
        </w:rPr>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65A49">
        <w:rPr>
          <w:rFonts w:ascii="Arial" w:eastAsia="Times New Roman" w:hAnsi="Arial"/>
          <w:sz w:val="28"/>
        </w:rPr>
        <w:t xml:space="preserve"> </w:t>
      </w:r>
    </w:p>
    <w:p w:rsidR="00765A49" w:rsidRPr="00765A49" w:rsidRDefault="00765A49" w:rsidP="00765A49">
      <w:pPr>
        <w:keepLines/>
        <w:ind w:left="1135" w:hanging="851"/>
        <w:rPr>
          <w:rFonts w:eastAsia="Times New Roman"/>
          <w:color w:val="FF0000"/>
        </w:rPr>
      </w:pPr>
      <w:r w:rsidRPr="00765A49">
        <w:rPr>
          <w:rFonts w:eastAsia="Times New Roman"/>
          <w:color w:val="FF0000"/>
        </w:rPr>
        <w:t>Editor’s note: This clause will contain the evaluation between the solutions, and the conclusions made by SA3.</w:t>
      </w:r>
    </w:p>
    <w:p w:rsidR="00765A49" w:rsidRDefault="00765A49" w:rsidP="00765A49">
      <w:pPr>
        <w:rPr>
          <w:ins w:id="30" w:author="l00379712" w:date="2017-01-24T11:22:00Z"/>
          <w:lang w:eastAsia="zh-CN"/>
        </w:rPr>
      </w:pPr>
      <w:ins w:id="31" w:author="l00379712" w:date="2017-01-24T11:22:00Z">
        <w:r w:rsidRPr="00177AF2">
          <w:rPr>
            <w:lang w:eastAsia="zh-CN"/>
          </w:rPr>
          <w:t>Slice-specific CP (or slice-specific NAS) keys shall be generated when/after UE is attached to slices. In addition, slice-specific NAS keys shall be distributed by SEAF</w:t>
        </w:r>
        <w:r w:rsidRPr="00177AF2">
          <w:rPr>
            <w:rFonts w:hint="eastAsia"/>
            <w:lang w:eastAsia="zh-CN"/>
          </w:rPr>
          <w:t>.</w:t>
        </w:r>
      </w:ins>
    </w:p>
    <w:p w:rsidR="00765A49" w:rsidRPr="00406BB2" w:rsidRDefault="00765A49" w:rsidP="00607B7C">
      <w:pPr>
        <w:rPr>
          <w:strike/>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bookmarkEnd w:id="0"/>
    <w:p w:rsidR="00264E14" w:rsidRDefault="00264E14" w:rsidP="00264E14">
      <w:pPr>
        <w:pStyle w:val="TF"/>
      </w:pPr>
    </w:p>
    <w:sectPr w:rsidR="00264E14"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08E" w:rsidRDefault="0021708E">
      <w:r>
        <w:separator/>
      </w:r>
    </w:p>
  </w:endnote>
  <w:endnote w:type="continuationSeparator" w:id="0">
    <w:p w:rsidR="0021708E" w:rsidRDefault="002170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08E" w:rsidRDefault="0021708E">
      <w:r>
        <w:separator/>
      </w:r>
    </w:p>
  </w:footnote>
  <w:footnote w:type="continuationSeparator" w:id="0">
    <w:p w:rsidR="0021708E" w:rsidRDefault="002170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70F10"/>
    <w:rsid w:val="000819D8"/>
    <w:rsid w:val="000A0F3C"/>
    <w:rsid w:val="000B51EC"/>
    <w:rsid w:val="000E06A9"/>
    <w:rsid w:val="00173236"/>
    <w:rsid w:val="00177AF2"/>
    <w:rsid w:val="001C3EC8"/>
    <w:rsid w:val="001D2BD4"/>
    <w:rsid w:val="0020395B"/>
    <w:rsid w:val="00205B75"/>
    <w:rsid w:val="0021708E"/>
    <w:rsid w:val="00233932"/>
    <w:rsid w:val="00244C9A"/>
    <w:rsid w:val="00264E14"/>
    <w:rsid w:val="00275049"/>
    <w:rsid w:val="002B280F"/>
    <w:rsid w:val="00371032"/>
    <w:rsid w:val="003B396B"/>
    <w:rsid w:val="003C5A97"/>
    <w:rsid w:val="003F52B2"/>
    <w:rsid w:val="00406BB2"/>
    <w:rsid w:val="004433D1"/>
    <w:rsid w:val="004D55C2"/>
    <w:rsid w:val="005028A0"/>
    <w:rsid w:val="005729C4"/>
    <w:rsid w:val="0059227B"/>
    <w:rsid w:val="005B795D"/>
    <w:rsid w:val="00607B7C"/>
    <w:rsid w:val="0061367A"/>
    <w:rsid w:val="00636CBB"/>
    <w:rsid w:val="00652248"/>
    <w:rsid w:val="00657B80"/>
    <w:rsid w:val="00662EFF"/>
    <w:rsid w:val="006D340A"/>
    <w:rsid w:val="006D60DE"/>
    <w:rsid w:val="00765A49"/>
    <w:rsid w:val="00777CC4"/>
    <w:rsid w:val="00784EAC"/>
    <w:rsid w:val="0078579B"/>
    <w:rsid w:val="007A1BFA"/>
    <w:rsid w:val="007C27B0"/>
    <w:rsid w:val="007E1746"/>
    <w:rsid w:val="007E40D2"/>
    <w:rsid w:val="007F300B"/>
    <w:rsid w:val="00853C85"/>
    <w:rsid w:val="008611B9"/>
    <w:rsid w:val="008722F4"/>
    <w:rsid w:val="0087620C"/>
    <w:rsid w:val="008F4CE0"/>
    <w:rsid w:val="00926ABD"/>
    <w:rsid w:val="00966D47"/>
    <w:rsid w:val="009C0DED"/>
    <w:rsid w:val="009E3490"/>
    <w:rsid w:val="00A37D7F"/>
    <w:rsid w:val="00A84A94"/>
    <w:rsid w:val="00AB11E1"/>
    <w:rsid w:val="00AD0109"/>
    <w:rsid w:val="00AE66BB"/>
    <w:rsid w:val="00AF1E23"/>
    <w:rsid w:val="00AF5D95"/>
    <w:rsid w:val="00B01AFF"/>
    <w:rsid w:val="00B27E39"/>
    <w:rsid w:val="00BA160E"/>
    <w:rsid w:val="00BF5DA4"/>
    <w:rsid w:val="00C022E3"/>
    <w:rsid w:val="00C4712D"/>
    <w:rsid w:val="00C621E9"/>
    <w:rsid w:val="00C8524A"/>
    <w:rsid w:val="00C94F55"/>
    <w:rsid w:val="00CA7D62"/>
    <w:rsid w:val="00CC2764"/>
    <w:rsid w:val="00CC64A7"/>
    <w:rsid w:val="00CE0BE6"/>
    <w:rsid w:val="00D036B5"/>
    <w:rsid w:val="00D4655C"/>
    <w:rsid w:val="00D47DD8"/>
    <w:rsid w:val="00D54A8C"/>
    <w:rsid w:val="00D62265"/>
    <w:rsid w:val="00D8512E"/>
    <w:rsid w:val="00D8635C"/>
    <w:rsid w:val="00DA1E58"/>
    <w:rsid w:val="00DC6C75"/>
    <w:rsid w:val="00DE4EF2"/>
    <w:rsid w:val="00DF2C0E"/>
    <w:rsid w:val="00E06FFB"/>
    <w:rsid w:val="00E30155"/>
    <w:rsid w:val="00EB39CB"/>
    <w:rsid w:val="00EC5C02"/>
    <w:rsid w:val="00ED4954"/>
    <w:rsid w:val="00EE0943"/>
    <w:rsid w:val="00EF5AE2"/>
    <w:rsid w:val="00F81817"/>
    <w:rsid w:val="00F82C5B"/>
    <w:rsid w:val="00F90115"/>
    <w:rsid w:val="00FD6DD2"/>
    <w:rsid w:val="00FE6AB0"/>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320</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2017-01-26T05:49:00Z</dcterms:created>
  <dcterms:modified xsi:type="dcterms:W3CDTF">2017-01-26T05:49:00Z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(2)lL1HxNIq7dP1gR1iGw4VhNA6YO8iLnv32FM7q02b+8u6z37tnxZaC/mnJZtf2I8912q3vu/g
AC+1IiiWR8PDBW0tKSuT0mnoHjQ31t4pgyIYpvppUYuZzF9fFYNx/EIGsx90crvNjadK5Hj0
MlLc2bC1uyTm0qbgrtdVA1g/lNIlSkAScxTGqmnLOhK3r0u4n8HvyL4yjGT8D3CnpCrq8T9Y
dKgTsAfZKzEwWzYUIA</vt:lpwstr>
  </property>
  <property fmtid="{D5CDD505-2E9C-101B-9397-08002B2CF9AE}" pid="3" name="_2015_ms_pID_725343_00">
    <vt:lpwstr>_2015_ms_pID_725343</vt:lpwstr>
  </property>
  <property fmtid="{D5CDD505-2E9C-101B-9397-08002B2CF9AE}" pid="4" name="_2015_ms_pID_7253431">
    <vt:lpwstr>ywHWH89jIxxSaQjYgGvG1GL2gAFK62uUKoCut2mhYDHe3wIVRELMdN
KqOx7AnI/79Ck30A5X4Z7algHKAWeJETC6i40mGyL3wSchfweJ5xuoZwDTbcW0DvCIdlbkvN
1rR9HZmHBMDbOppRef6YHq7KeR5oS20qJf7gLnv08e/KUfrk2WD1k4PldeeyByqSkaHzZLM7
Bq/oDtO6W4LOPfIx</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1485409647</vt:lpwstr>
  </property>
</Properties>
</file>